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3280C" w14:textId="77777777" w:rsidR="00682847" w:rsidRPr="004000EF" w:rsidRDefault="00682847" w:rsidP="00682847">
      <w:pPr>
        <w:rPr>
          <w:b/>
          <w:sz w:val="26"/>
          <w:u w:val="single"/>
        </w:rPr>
      </w:pPr>
      <w:bookmarkStart w:id="0" w:name="_GoBack"/>
      <w:bookmarkEnd w:id="0"/>
      <w:r w:rsidRPr="004000EF">
        <w:rPr>
          <w:b/>
          <w:sz w:val="26"/>
          <w:u w:val="single"/>
        </w:rPr>
        <w:t>Email #1</w:t>
      </w:r>
    </w:p>
    <w:p w14:paraId="7AB43CCE" w14:textId="77777777" w:rsidR="00682847" w:rsidRDefault="00CA0AF6" w:rsidP="00682847">
      <w:pPr>
        <w:rPr>
          <w:sz w:val="26"/>
        </w:rPr>
      </w:pPr>
      <w:r w:rsidRPr="006631DC">
        <w:rPr>
          <w:b/>
          <w:sz w:val="26"/>
        </w:rPr>
        <w:t>Subject:</w:t>
      </w:r>
      <w:r>
        <w:rPr>
          <w:sz w:val="26"/>
        </w:rPr>
        <w:t xml:space="preserve"> Are you communicating in a</w:t>
      </w:r>
      <w:r w:rsidR="00D51100">
        <w:rPr>
          <w:sz w:val="26"/>
        </w:rPr>
        <w:t>n</w:t>
      </w:r>
      <w:r>
        <w:rPr>
          <w:sz w:val="26"/>
        </w:rPr>
        <w:t xml:space="preserve"> effective way with your visitors?</w:t>
      </w:r>
    </w:p>
    <w:p w14:paraId="6F8DB321" w14:textId="77777777" w:rsidR="00CA0AF6" w:rsidRPr="006631DC" w:rsidRDefault="00CA0AF6" w:rsidP="00682847">
      <w:pPr>
        <w:rPr>
          <w:b/>
          <w:sz w:val="26"/>
        </w:rPr>
      </w:pPr>
      <w:r w:rsidRPr="006631DC">
        <w:rPr>
          <w:b/>
          <w:sz w:val="26"/>
        </w:rPr>
        <w:t>Body:</w:t>
      </w:r>
    </w:p>
    <w:p w14:paraId="2A1DE26A" w14:textId="77777777" w:rsidR="00682847" w:rsidRDefault="00CA0AF6" w:rsidP="00682847">
      <w:pPr>
        <w:rPr>
          <w:sz w:val="26"/>
        </w:rPr>
      </w:pPr>
      <w:r>
        <w:rPr>
          <w:sz w:val="26"/>
        </w:rPr>
        <w:t>Hey there,</w:t>
      </w:r>
    </w:p>
    <w:p w14:paraId="5783C5DD" w14:textId="77777777" w:rsidR="00CA0AF6" w:rsidRDefault="00CA0AF6" w:rsidP="00682847">
      <w:pPr>
        <w:rPr>
          <w:sz w:val="26"/>
        </w:rPr>
      </w:pPr>
      <w:r>
        <w:rPr>
          <w:sz w:val="26"/>
        </w:rPr>
        <w:t>If you are puzzled about why you are not getting the results you want with you</w:t>
      </w:r>
      <w:r w:rsidR="004E07E5">
        <w:rPr>
          <w:sz w:val="26"/>
        </w:rPr>
        <w:t>r</w:t>
      </w:r>
      <w:r w:rsidR="00D51100">
        <w:rPr>
          <w:sz w:val="26"/>
        </w:rPr>
        <w:t xml:space="preserve"> </w:t>
      </w:r>
      <w:r>
        <w:rPr>
          <w:sz w:val="26"/>
        </w:rPr>
        <w:t>blog…</w:t>
      </w:r>
    </w:p>
    <w:p w14:paraId="754A8274" w14:textId="77777777" w:rsidR="00CA0AF6" w:rsidRDefault="00CA0AF6" w:rsidP="00682847">
      <w:pPr>
        <w:rPr>
          <w:sz w:val="26"/>
        </w:rPr>
      </w:pPr>
      <w:r>
        <w:rPr>
          <w:sz w:val="26"/>
        </w:rPr>
        <w:t>Then listen up.</w:t>
      </w:r>
    </w:p>
    <w:p w14:paraId="467B8DCF" w14:textId="77777777" w:rsidR="00CA0AF6" w:rsidRDefault="00CA0AF6" w:rsidP="00682847">
      <w:pPr>
        <w:rPr>
          <w:sz w:val="26"/>
        </w:rPr>
      </w:pPr>
      <w:r>
        <w:rPr>
          <w:sz w:val="26"/>
        </w:rPr>
        <w:t xml:space="preserve">The </w:t>
      </w:r>
      <w:r w:rsidR="004E07E5">
        <w:rPr>
          <w:sz w:val="26"/>
        </w:rPr>
        <w:t>answer</w:t>
      </w:r>
      <w:r>
        <w:rPr>
          <w:sz w:val="26"/>
        </w:rPr>
        <w:t xml:space="preserve"> is simple.</w:t>
      </w:r>
    </w:p>
    <w:p w14:paraId="0CFC06CF" w14:textId="77777777" w:rsidR="00CA0AF6" w:rsidRDefault="00CA0AF6" w:rsidP="00682847">
      <w:pPr>
        <w:rPr>
          <w:sz w:val="26"/>
        </w:rPr>
      </w:pPr>
      <w:r>
        <w:rPr>
          <w:sz w:val="26"/>
        </w:rPr>
        <w:t>You need to communicate with your potential customers and be there for them</w:t>
      </w:r>
      <w:r w:rsidR="004E07E5">
        <w:rPr>
          <w:sz w:val="26"/>
        </w:rPr>
        <w:t>.</w:t>
      </w:r>
    </w:p>
    <w:p w14:paraId="3B9DE70D" w14:textId="77777777" w:rsidR="00CA0AF6" w:rsidRDefault="00CA0AF6" w:rsidP="00682847">
      <w:pPr>
        <w:rPr>
          <w:sz w:val="26"/>
        </w:rPr>
      </w:pPr>
      <w:r>
        <w:rPr>
          <w:sz w:val="26"/>
        </w:rPr>
        <w:t>Because if you answer their questions and take care of their concerns you will be WAY ahead of your competitors.</w:t>
      </w:r>
    </w:p>
    <w:p w14:paraId="33B5ABE0" w14:textId="77777777" w:rsidR="00CA0AF6" w:rsidRDefault="00CA0AF6" w:rsidP="00682847">
      <w:pPr>
        <w:rPr>
          <w:sz w:val="26"/>
        </w:rPr>
      </w:pPr>
      <w:r>
        <w:rPr>
          <w:sz w:val="26"/>
        </w:rPr>
        <w:t>There’s a plugin that you can instantly use and that will increase your conversions and make people BUY more from you.</w:t>
      </w:r>
    </w:p>
    <w:p w14:paraId="5B8F7528" w14:textId="77777777" w:rsidR="00CA0AF6" w:rsidRPr="00CA0AF6" w:rsidRDefault="00CA0AF6" w:rsidP="00682847">
      <w:pPr>
        <w:rPr>
          <w:i/>
          <w:sz w:val="26"/>
        </w:rPr>
      </w:pPr>
      <w:r w:rsidRPr="00CA0AF6">
        <w:rPr>
          <w:i/>
          <w:sz w:val="26"/>
        </w:rPr>
        <w:t>Here’s the full scoop…</w:t>
      </w:r>
    </w:p>
    <w:p w14:paraId="298E75FF" w14:textId="77777777" w:rsidR="006631DC" w:rsidRPr="006631DC" w:rsidRDefault="00CA0AF6" w:rsidP="00682847">
      <w:pPr>
        <w:rPr>
          <w:color w:val="7030A0"/>
          <w:sz w:val="26"/>
        </w:rPr>
      </w:pPr>
      <w:r w:rsidRPr="00CA0AF6">
        <w:rPr>
          <w:color w:val="7030A0"/>
          <w:sz w:val="26"/>
        </w:rPr>
        <w:t>[Insert Link Here]</w:t>
      </w:r>
    </w:p>
    <w:p w14:paraId="595171C8" w14:textId="77777777" w:rsidR="006631DC" w:rsidRDefault="006631DC" w:rsidP="00682847">
      <w:pPr>
        <w:rPr>
          <w:sz w:val="26"/>
        </w:rPr>
      </w:pPr>
      <w:r>
        <w:rPr>
          <w:sz w:val="26"/>
        </w:rPr>
        <w:t>Trust me, this is something that you NEED to implement asap if you want to start generating the kind of profits that you would like to see.</w:t>
      </w:r>
    </w:p>
    <w:p w14:paraId="2486DDB3" w14:textId="77777777" w:rsidR="006631DC" w:rsidRDefault="006631DC" w:rsidP="00682847">
      <w:pPr>
        <w:rPr>
          <w:sz w:val="26"/>
        </w:rPr>
      </w:pPr>
      <w:r>
        <w:rPr>
          <w:sz w:val="26"/>
        </w:rPr>
        <w:t>It’s simple.</w:t>
      </w:r>
    </w:p>
    <w:p w14:paraId="64F3DFE9" w14:textId="77777777" w:rsidR="006631DC" w:rsidRDefault="006631DC" w:rsidP="00682847">
      <w:pPr>
        <w:rPr>
          <w:sz w:val="26"/>
        </w:rPr>
      </w:pPr>
      <w:r>
        <w:rPr>
          <w:sz w:val="26"/>
        </w:rPr>
        <w:t>It’s powerful.</w:t>
      </w:r>
    </w:p>
    <w:p w14:paraId="7AE1DD36" w14:textId="77777777" w:rsidR="006631DC" w:rsidRDefault="006631DC" w:rsidP="00682847">
      <w:pPr>
        <w:rPr>
          <w:sz w:val="26"/>
        </w:rPr>
      </w:pPr>
      <w:r>
        <w:rPr>
          <w:sz w:val="26"/>
        </w:rPr>
        <w:t>And it’s quick.</w:t>
      </w:r>
    </w:p>
    <w:p w14:paraId="45F04C37" w14:textId="77777777" w:rsidR="006631DC" w:rsidRDefault="006631DC" w:rsidP="00682847">
      <w:pPr>
        <w:rPr>
          <w:sz w:val="26"/>
        </w:rPr>
      </w:pPr>
      <w:r>
        <w:rPr>
          <w:sz w:val="26"/>
        </w:rPr>
        <w:t>Click the link below and you’ll see why this is EXACTLY what you need.</w:t>
      </w:r>
    </w:p>
    <w:p w14:paraId="2EA8AD87" w14:textId="77777777" w:rsidR="006631DC" w:rsidRDefault="006631DC" w:rsidP="006631DC">
      <w:pPr>
        <w:rPr>
          <w:color w:val="7030A0"/>
          <w:sz w:val="26"/>
        </w:rPr>
      </w:pPr>
      <w:r w:rsidRPr="00CA0AF6">
        <w:rPr>
          <w:color w:val="7030A0"/>
          <w:sz w:val="26"/>
        </w:rPr>
        <w:t>[Insert Link Here]</w:t>
      </w:r>
    </w:p>
    <w:p w14:paraId="1815DBD4" w14:textId="77777777" w:rsidR="006631DC" w:rsidRPr="006631DC" w:rsidRDefault="006631DC" w:rsidP="006631DC">
      <w:pPr>
        <w:rPr>
          <w:color w:val="0D0D0D" w:themeColor="text1" w:themeTint="F2"/>
          <w:sz w:val="26"/>
        </w:rPr>
      </w:pPr>
      <w:r w:rsidRPr="006631DC">
        <w:rPr>
          <w:color w:val="0D0D0D" w:themeColor="text1" w:themeTint="F2"/>
          <w:sz w:val="26"/>
        </w:rPr>
        <w:t>Talk soon,</w:t>
      </w:r>
    </w:p>
    <w:p w14:paraId="199F07F2" w14:textId="77777777" w:rsidR="006631DC" w:rsidRPr="00CA0AF6" w:rsidRDefault="006631DC" w:rsidP="006631DC">
      <w:pPr>
        <w:rPr>
          <w:color w:val="7030A0"/>
          <w:sz w:val="26"/>
        </w:rPr>
      </w:pPr>
      <w:r>
        <w:rPr>
          <w:color w:val="7030A0"/>
          <w:sz w:val="26"/>
        </w:rPr>
        <w:t>[Insert Name Here]</w:t>
      </w:r>
    </w:p>
    <w:p w14:paraId="05007DAC" w14:textId="77777777" w:rsidR="006631DC" w:rsidRDefault="006631DC" w:rsidP="00682847">
      <w:pPr>
        <w:rPr>
          <w:ins w:id="1" w:author="Stevie go" w:date="2016-09-26T20:30:00Z"/>
          <w:sz w:val="26"/>
        </w:rPr>
      </w:pPr>
    </w:p>
    <w:p w14:paraId="7EE1F025" w14:textId="77777777" w:rsidR="00C835A3" w:rsidRDefault="00C835A3" w:rsidP="00682847">
      <w:pPr>
        <w:rPr>
          <w:sz w:val="26"/>
        </w:rPr>
      </w:pPr>
    </w:p>
    <w:p w14:paraId="3CC6B247" w14:textId="77777777" w:rsidR="006631DC" w:rsidRDefault="006631DC" w:rsidP="00682847">
      <w:pPr>
        <w:rPr>
          <w:sz w:val="26"/>
        </w:rPr>
      </w:pPr>
    </w:p>
    <w:p w14:paraId="2DB22AEE" w14:textId="77777777" w:rsidR="00682847" w:rsidRDefault="00682847" w:rsidP="00682847">
      <w:pPr>
        <w:rPr>
          <w:b/>
          <w:sz w:val="26"/>
          <w:u w:val="single"/>
        </w:rPr>
      </w:pPr>
      <w:r w:rsidRPr="004000EF">
        <w:rPr>
          <w:b/>
          <w:sz w:val="26"/>
          <w:u w:val="single"/>
        </w:rPr>
        <w:lastRenderedPageBreak/>
        <w:t>Email#2</w:t>
      </w:r>
    </w:p>
    <w:p w14:paraId="2725BDD6" w14:textId="77777777" w:rsidR="00CA0AF6" w:rsidRDefault="00CA0AF6" w:rsidP="00682847">
      <w:pPr>
        <w:rPr>
          <w:b/>
          <w:sz w:val="26"/>
          <w:u w:val="single"/>
        </w:rPr>
      </w:pPr>
    </w:p>
    <w:p w14:paraId="6DF07841" w14:textId="77777777" w:rsidR="00CA0AF6" w:rsidRDefault="00CA0AF6" w:rsidP="00CA0AF6">
      <w:pPr>
        <w:rPr>
          <w:sz w:val="26"/>
        </w:rPr>
      </w:pPr>
      <w:r w:rsidRPr="00355259">
        <w:rPr>
          <w:b/>
          <w:sz w:val="26"/>
        </w:rPr>
        <w:t>Subject:</w:t>
      </w:r>
      <w:r w:rsidR="006631DC">
        <w:rPr>
          <w:sz w:val="26"/>
        </w:rPr>
        <w:t xml:space="preserve"> Add a cool live chat in your blog… in a heartbeat. </w:t>
      </w:r>
    </w:p>
    <w:p w14:paraId="3D425AB0" w14:textId="77777777" w:rsidR="00CA0AF6" w:rsidRPr="00355259" w:rsidRDefault="00CA0AF6" w:rsidP="00CA0AF6">
      <w:pPr>
        <w:rPr>
          <w:b/>
          <w:sz w:val="26"/>
        </w:rPr>
      </w:pPr>
      <w:r w:rsidRPr="00355259">
        <w:rPr>
          <w:b/>
          <w:sz w:val="26"/>
        </w:rPr>
        <w:t>Body:</w:t>
      </w:r>
    </w:p>
    <w:p w14:paraId="359DDC31" w14:textId="77777777" w:rsidR="00CA0AF6" w:rsidRDefault="006631DC" w:rsidP="00682847">
      <w:pPr>
        <w:rPr>
          <w:sz w:val="26"/>
        </w:rPr>
      </w:pPr>
      <w:r w:rsidRPr="006631DC">
        <w:rPr>
          <w:sz w:val="26"/>
        </w:rPr>
        <w:t xml:space="preserve">Hey there, </w:t>
      </w:r>
    </w:p>
    <w:p w14:paraId="04151DDE" w14:textId="77777777" w:rsidR="006631DC" w:rsidRDefault="006631DC" w:rsidP="00682847">
      <w:pPr>
        <w:rPr>
          <w:sz w:val="26"/>
        </w:rPr>
      </w:pPr>
      <w:r>
        <w:rPr>
          <w:sz w:val="26"/>
        </w:rPr>
        <w:t>Quick question</w:t>
      </w:r>
      <w:r w:rsidR="00123A36">
        <w:rPr>
          <w:sz w:val="26"/>
        </w:rPr>
        <w:t>.</w:t>
      </w:r>
    </w:p>
    <w:p w14:paraId="39278DDD" w14:textId="77777777" w:rsidR="006631DC" w:rsidRDefault="006631DC" w:rsidP="00682847">
      <w:pPr>
        <w:rPr>
          <w:sz w:val="26"/>
        </w:rPr>
      </w:pPr>
      <w:r>
        <w:rPr>
          <w:sz w:val="26"/>
        </w:rPr>
        <w:t>Have you ever wonder</w:t>
      </w:r>
      <w:r w:rsidR="007770FF">
        <w:rPr>
          <w:sz w:val="26"/>
        </w:rPr>
        <w:t>ed why those websites and blogs with live chats are making SO much money?</w:t>
      </w:r>
    </w:p>
    <w:p w14:paraId="3D7A2450" w14:textId="77777777" w:rsidR="007770FF" w:rsidRDefault="007770FF" w:rsidP="00682847">
      <w:pPr>
        <w:rPr>
          <w:sz w:val="26"/>
        </w:rPr>
      </w:pPr>
      <w:r>
        <w:rPr>
          <w:sz w:val="26"/>
        </w:rPr>
        <w:t>Well, the logic is pretty simple.</w:t>
      </w:r>
    </w:p>
    <w:p w14:paraId="11CFE06A" w14:textId="77777777" w:rsidR="007770FF" w:rsidRDefault="007770FF" w:rsidP="00682847">
      <w:pPr>
        <w:rPr>
          <w:sz w:val="26"/>
        </w:rPr>
      </w:pPr>
      <w:r>
        <w:rPr>
          <w:sz w:val="26"/>
        </w:rPr>
        <w:t>If you talk directly with your potential customers (your visitors) you will be able to have an insight as to what they WANT and NEED.</w:t>
      </w:r>
    </w:p>
    <w:p w14:paraId="6EE103B1" w14:textId="77777777" w:rsidR="007770FF" w:rsidRDefault="00123A36" w:rsidP="00682847">
      <w:pPr>
        <w:rPr>
          <w:sz w:val="26"/>
        </w:rPr>
      </w:pPr>
      <w:r>
        <w:rPr>
          <w:sz w:val="26"/>
        </w:rPr>
        <w:t>Once</w:t>
      </w:r>
      <w:r w:rsidR="007770FF">
        <w:rPr>
          <w:sz w:val="26"/>
        </w:rPr>
        <w:t xml:space="preserve"> you know this, then you will be on your way to</w:t>
      </w:r>
      <w:r w:rsidR="00721782">
        <w:rPr>
          <w:sz w:val="26"/>
        </w:rPr>
        <w:t xml:space="preserve"> massive profits and a complete annihilation of your competitors.</w:t>
      </w:r>
    </w:p>
    <w:p w14:paraId="49579E8D" w14:textId="77777777" w:rsidR="00721782" w:rsidRDefault="00721782" w:rsidP="00682847">
      <w:pPr>
        <w:rPr>
          <w:sz w:val="26"/>
        </w:rPr>
      </w:pPr>
      <w:r>
        <w:rPr>
          <w:sz w:val="26"/>
        </w:rPr>
        <w:t>I know that it sounds really simple, and trust me</w:t>
      </w:r>
      <w:r w:rsidR="004E07E5">
        <w:rPr>
          <w:sz w:val="26"/>
        </w:rPr>
        <w:t>,</w:t>
      </w:r>
      <w:r>
        <w:rPr>
          <w:sz w:val="26"/>
        </w:rPr>
        <w:t xml:space="preserve"> it really is!</w:t>
      </w:r>
    </w:p>
    <w:p w14:paraId="416A6DCD" w14:textId="77777777" w:rsidR="00721782" w:rsidRDefault="00721782" w:rsidP="00682847">
      <w:pPr>
        <w:rPr>
          <w:sz w:val="26"/>
        </w:rPr>
      </w:pPr>
      <w:r>
        <w:rPr>
          <w:sz w:val="26"/>
        </w:rPr>
        <w:t>Click the  link below to simplfy your life…</w:t>
      </w:r>
    </w:p>
    <w:p w14:paraId="2B031E80" w14:textId="77777777" w:rsidR="00721782" w:rsidRDefault="00721782" w:rsidP="00721782">
      <w:pPr>
        <w:rPr>
          <w:color w:val="7030A0"/>
          <w:sz w:val="26"/>
        </w:rPr>
      </w:pPr>
      <w:r w:rsidRPr="00CA0AF6">
        <w:rPr>
          <w:color w:val="7030A0"/>
          <w:sz w:val="26"/>
        </w:rPr>
        <w:t>[Insert Link Here]</w:t>
      </w:r>
    </w:p>
    <w:p w14:paraId="31B5E3DA" w14:textId="77777777" w:rsidR="00721782" w:rsidRDefault="00721782" w:rsidP="00682847">
      <w:pPr>
        <w:rPr>
          <w:sz w:val="26"/>
        </w:rPr>
      </w:pPr>
      <w:r>
        <w:rPr>
          <w:sz w:val="26"/>
        </w:rPr>
        <w:t>This is a terrific plugin that will literally transform the way you do business online.</w:t>
      </w:r>
    </w:p>
    <w:p w14:paraId="29F2E362" w14:textId="77777777" w:rsidR="00721782" w:rsidRDefault="00721782" w:rsidP="00682847">
      <w:pPr>
        <w:rPr>
          <w:sz w:val="26"/>
        </w:rPr>
      </w:pPr>
      <w:r>
        <w:rPr>
          <w:sz w:val="26"/>
        </w:rPr>
        <w:t xml:space="preserve">It </w:t>
      </w:r>
      <w:r w:rsidR="004E07E5">
        <w:rPr>
          <w:sz w:val="26"/>
        </w:rPr>
        <w:t xml:space="preserve">has </w:t>
      </w:r>
      <w:r>
        <w:rPr>
          <w:sz w:val="26"/>
        </w:rPr>
        <w:t>helped tons of bloggers and internet marketers and now it will help YOU.</w:t>
      </w:r>
    </w:p>
    <w:p w14:paraId="660A017D" w14:textId="77777777" w:rsidR="00721782" w:rsidRDefault="00721782" w:rsidP="00682847">
      <w:pPr>
        <w:rPr>
          <w:sz w:val="26"/>
        </w:rPr>
      </w:pPr>
      <w:r>
        <w:rPr>
          <w:sz w:val="26"/>
        </w:rPr>
        <w:t>What are you waiting for?</w:t>
      </w:r>
    </w:p>
    <w:p w14:paraId="28E7FEEA" w14:textId="77777777" w:rsidR="00721782" w:rsidRDefault="00721782" w:rsidP="00682847">
      <w:pPr>
        <w:rPr>
          <w:sz w:val="26"/>
        </w:rPr>
      </w:pPr>
      <w:r>
        <w:rPr>
          <w:sz w:val="26"/>
        </w:rPr>
        <w:t>Click the link below and snag your copy RIGHT NOW.</w:t>
      </w:r>
    </w:p>
    <w:p w14:paraId="672B1D10" w14:textId="77777777" w:rsidR="00721782" w:rsidRDefault="00721782" w:rsidP="00721782">
      <w:pPr>
        <w:rPr>
          <w:color w:val="7030A0"/>
          <w:sz w:val="26"/>
        </w:rPr>
      </w:pPr>
      <w:r w:rsidRPr="00CA0AF6">
        <w:rPr>
          <w:color w:val="7030A0"/>
          <w:sz w:val="26"/>
        </w:rPr>
        <w:t>[Insert Link Here]</w:t>
      </w:r>
    </w:p>
    <w:p w14:paraId="7C06E8A4" w14:textId="77777777" w:rsidR="00721782" w:rsidRPr="006631DC" w:rsidRDefault="00721782" w:rsidP="00721782">
      <w:pPr>
        <w:rPr>
          <w:color w:val="0D0D0D" w:themeColor="text1" w:themeTint="F2"/>
          <w:sz w:val="26"/>
        </w:rPr>
      </w:pPr>
      <w:r w:rsidRPr="006631DC">
        <w:rPr>
          <w:color w:val="0D0D0D" w:themeColor="text1" w:themeTint="F2"/>
          <w:sz w:val="26"/>
        </w:rPr>
        <w:t>Talk soon,</w:t>
      </w:r>
    </w:p>
    <w:p w14:paraId="3017E91E" w14:textId="77777777" w:rsidR="00721782" w:rsidRPr="00CA0AF6" w:rsidRDefault="00721782" w:rsidP="00721782">
      <w:pPr>
        <w:rPr>
          <w:color w:val="7030A0"/>
          <w:sz w:val="26"/>
        </w:rPr>
      </w:pPr>
      <w:r>
        <w:rPr>
          <w:color w:val="7030A0"/>
          <w:sz w:val="26"/>
        </w:rPr>
        <w:t>[Insert Name Here]</w:t>
      </w:r>
    </w:p>
    <w:p w14:paraId="20570263" w14:textId="77777777" w:rsidR="00721782" w:rsidRDefault="00721782" w:rsidP="00682847">
      <w:pPr>
        <w:rPr>
          <w:sz w:val="26"/>
        </w:rPr>
      </w:pPr>
    </w:p>
    <w:p w14:paraId="45034550" w14:textId="77777777" w:rsidR="00721782" w:rsidRPr="006631DC" w:rsidRDefault="00721782" w:rsidP="00682847">
      <w:pPr>
        <w:rPr>
          <w:sz w:val="26"/>
        </w:rPr>
      </w:pPr>
    </w:p>
    <w:p w14:paraId="2986F47E" w14:textId="77777777" w:rsidR="00682847" w:rsidRPr="007C6679" w:rsidRDefault="00682847" w:rsidP="00110DDD">
      <w:pPr>
        <w:rPr>
          <w:color w:val="7030A0"/>
          <w:sz w:val="30"/>
          <w:u w:val="single"/>
        </w:rPr>
      </w:pPr>
    </w:p>
    <w:sectPr w:rsidR="00682847" w:rsidRPr="007C66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6D6F"/>
    <w:multiLevelType w:val="hybridMultilevel"/>
    <w:tmpl w:val="D01C476E"/>
    <w:lvl w:ilvl="0" w:tplc="75969E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13"/>
    <w:rsid w:val="0004499A"/>
    <w:rsid w:val="000673E6"/>
    <w:rsid w:val="000A041F"/>
    <w:rsid w:val="00110DDD"/>
    <w:rsid w:val="00123A36"/>
    <w:rsid w:val="0014226D"/>
    <w:rsid w:val="001A4985"/>
    <w:rsid w:val="001C5504"/>
    <w:rsid w:val="001F117E"/>
    <w:rsid w:val="00355259"/>
    <w:rsid w:val="00370532"/>
    <w:rsid w:val="00393D6B"/>
    <w:rsid w:val="003B4FF9"/>
    <w:rsid w:val="003C2452"/>
    <w:rsid w:val="004000EF"/>
    <w:rsid w:val="00402403"/>
    <w:rsid w:val="004444E9"/>
    <w:rsid w:val="00496CE5"/>
    <w:rsid w:val="004B3FA0"/>
    <w:rsid w:val="004E07E5"/>
    <w:rsid w:val="00527A92"/>
    <w:rsid w:val="00534D3E"/>
    <w:rsid w:val="00591022"/>
    <w:rsid w:val="005A67EF"/>
    <w:rsid w:val="005E38F7"/>
    <w:rsid w:val="006631DC"/>
    <w:rsid w:val="00663F9B"/>
    <w:rsid w:val="00673913"/>
    <w:rsid w:val="00682847"/>
    <w:rsid w:val="00691005"/>
    <w:rsid w:val="006C2E17"/>
    <w:rsid w:val="00721782"/>
    <w:rsid w:val="007770FF"/>
    <w:rsid w:val="007B605B"/>
    <w:rsid w:val="007C6679"/>
    <w:rsid w:val="00846D0A"/>
    <w:rsid w:val="008E5363"/>
    <w:rsid w:val="00907D7C"/>
    <w:rsid w:val="0092295F"/>
    <w:rsid w:val="00977765"/>
    <w:rsid w:val="009E3568"/>
    <w:rsid w:val="009F0B49"/>
    <w:rsid w:val="00A94124"/>
    <w:rsid w:val="00AE497D"/>
    <w:rsid w:val="00AE63CC"/>
    <w:rsid w:val="00B02909"/>
    <w:rsid w:val="00B51187"/>
    <w:rsid w:val="00B75ECD"/>
    <w:rsid w:val="00BE0A41"/>
    <w:rsid w:val="00C54548"/>
    <w:rsid w:val="00C570CE"/>
    <w:rsid w:val="00C835A3"/>
    <w:rsid w:val="00CA0AF6"/>
    <w:rsid w:val="00D51100"/>
    <w:rsid w:val="00D878F3"/>
    <w:rsid w:val="00DA18A9"/>
    <w:rsid w:val="00DF1713"/>
    <w:rsid w:val="00E6630A"/>
    <w:rsid w:val="00EB6BA8"/>
    <w:rsid w:val="00F0459B"/>
    <w:rsid w:val="00F657EB"/>
    <w:rsid w:val="00FC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84A9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D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5A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5A3"/>
    <w:rPr>
      <w:rFonts w:ascii="Lucida Grande" w:hAnsi="Lucida Grande"/>
      <w:noProof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D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5A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5A3"/>
    <w:rPr>
      <w:rFonts w:ascii="Lucida Grande" w:hAnsi="Lucida Grande"/>
      <w:noProof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Nahuel Cesar Galano</dc:creator>
  <cp:lastModifiedBy>Stevie go</cp:lastModifiedBy>
  <cp:revision>3</cp:revision>
  <dcterms:created xsi:type="dcterms:W3CDTF">2016-09-26T12:30:00Z</dcterms:created>
  <dcterms:modified xsi:type="dcterms:W3CDTF">2016-09-26T12:31:00Z</dcterms:modified>
</cp:coreProperties>
</file>